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8"/>
      </w:tblGrid>
      <w:tr w:rsidR="00942A03" w14:paraId="53DF891B" w14:textId="77777777" w:rsidTr="00654220">
        <w:trPr>
          <w:trHeight w:val="699"/>
        </w:trPr>
        <w:tc>
          <w:tcPr>
            <w:tcW w:w="9778" w:type="dxa"/>
            <w:vAlign w:val="center"/>
          </w:tcPr>
          <w:p w14:paraId="65E66C8F" w14:textId="5C86FBAF" w:rsidR="00942A03" w:rsidRPr="00942A03" w:rsidRDefault="00942A03" w:rsidP="00654220">
            <w:pPr>
              <w:widowControl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942A03">
              <w:rPr>
                <w:rFonts w:ascii="Calibri" w:hAnsi="Calibri" w:cs="Calibri"/>
                <w:b/>
                <w:bCs/>
              </w:rPr>
              <w:t>Marché n° 2025-276</w:t>
            </w:r>
          </w:p>
        </w:tc>
      </w:tr>
      <w:tr w:rsidR="00942A03" w14:paraId="45A55410" w14:textId="77777777" w:rsidTr="00654220">
        <w:tblPrEx>
          <w:tblCellMar>
            <w:left w:w="70" w:type="dxa"/>
            <w:right w:w="70" w:type="dxa"/>
          </w:tblCellMar>
        </w:tblPrEx>
        <w:trPr>
          <w:trHeight w:val="4317"/>
        </w:trPr>
        <w:tc>
          <w:tcPr>
            <w:tcW w:w="9778" w:type="dxa"/>
          </w:tcPr>
          <w:p w14:paraId="419BC4DF" w14:textId="77777777" w:rsidR="00942A03" w:rsidRPr="00D60583" w:rsidRDefault="00942A03" w:rsidP="00654220">
            <w:pPr>
              <w:spacing w:line="240" w:lineRule="exact"/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  <w:lang w:val="fr-FR"/>
              </w:rPr>
            </w:pPr>
          </w:p>
          <w:p w14:paraId="0FDC86B7" w14:textId="60D89AF5" w:rsidR="00942A03" w:rsidRPr="00D60583" w:rsidRDefault="00942A03" w:rsidP="00654220">
            <w:pPr>
              <w:pStyle w:val="TableParagraph"/>
              <w:spacing w:before="10"/>
              <w:jc w:val="both"/>
              <w:rPr>
                <w:rFonts w:ascii="Calibri" w:hAnsi="Calibri" w:cs="Calibri"/>
                <w:sz w:val="28"/>
                <w:szCs w:val="28"/>
                <w:lang w:val="fr-FR"/>
              </w:rPr>
            </w:pPr>
            <w:r w:rsidRPr="00C55747"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OBJET</w:t>
            </w:r>
            <w:r w:rsidRPr="00C55747">
              <w:rPr>
                <w:rFonts w:ascii="Calibri" w:hAnsi="Calibri" w:cs="Calibri"/>
                <w:sz w:val="24"/>
                <w:szCs w:val="24"/>
                <w:u w:val="single"/>
              </w:rPr>
              <w:t xml:space="preserve"> :</w:t>
            </w:r>
            <w:r w:rsidRPr="00C5574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bookmarkStart w:id="0" w:name="_Hlk45115261"/>
            <w:r w:rsidR="00192FE2" w:rsidRPr="00676B29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FOURNITURE (ACHAT PAR L’ÉTABLISSEMENT) ET LIVRAISON DE MATÉRIELS INFORMATIQUES, DE PÉRIPHÉRIQUES ASSOCIÉS AINSI QUE DES LOGICIELS POUR RÉPONDRE AUX BESOINS DE L’ÉTABLISSEMENT PUBLIC DU PALAIS DE LA PORTE DORÉE</w:t>
            </w:r>
            <w:bookmarkEnd w:id="0"/>
          </w:p>
          <w:p w14:paraId="1A28DCF2" w14:textId="77777777" w:rsidR="00942A03" w:rsidRPr="00D60583" w:rsidRDefault="00942A03" w:rsidP="00654220">
            <w:pPr>
              <w:pStyle w:val="TableParagraph"/>
              <w:spacing w:before="10"/>
              <w:ind w:left="720"/>
              <w:jc w:val="both"/>
              <w:rPr>
                <w:rFonts w:ascii="Times New Roman"/>
                <w:sz w:val="21"/>
                <w:lang w:val="fr-FR"/>
              </w:rPr>
            </w:pPr>
          </w:p>
          <w:p w14:paraId="2CB0E7D0" w14:textId="77777777" w:rsidR="00942A03" w:rsidRPr="00D60583" w:rsidRDefault="00942A03" w:rsidP="00654220">
            <w:pPr>
              <w:pStyle w:val="TableParagraph"/>
              <w:spacing w:before="10"/>
              <w:ind w:left="720"/>
              <w:rPr>
                <w:rFonts w:ascii="Times New Roman"/>
                <w:sz w:val="21"/>
                <w:lang w:val="fr-FR"/>
              </w:rPr>
            </w:pPr>
          </w:p>
          <w:p w14:paraId="19B9DD5F" w14:textId="77777777" w:rsidR="00942A03" w:rsidRPr="00D60583" w:rsidRDefault="00942A03" w:rsidP="00654220">
            <w:pPr>
              <w:pStyle w:val="TableParagraph"/>
              <w:ind w:left="2719"/>
              <w:rPr>
                <w:rFonts w:ascii="Times New Roman"/>
                <w:sz w:val="20"/>
                <w:lang w:val="fr-FR"/>
              </w:rPr>
            </w:pPr>
          </w:p>
          <w:p w14:paraId="0A6E51F1" w14:textId="77777777" w:rsidR="00942A03" w:rsidRDefault="00942A03" w:rsidP="00654220">
            <w:pPr>
              <w:pStyle w:val="TableParagraph"/>
              <w:spacing w:before="2"/>
              <w:rPr>
                <w:rFonts w:ascii="Times New Roman"/>
                <w:sz w:val="26"/>
              </w:rPr>
            </w:pPr>
            <w:r w:rsidRPr="00C55747">
              <w:rPr>
                <w:rFonts w:ascii="Times New Roman"/>
                <w:sz w:val="26"/>
              </w:rPr>
              <w:t xml:space="preserve">                                               </w:t>
            </w:r>
            <w:r>
              <w:rPr>
                <w:b/>
                <w:noProof/>
                <w:sz w:val="28"/>
                <w:szCs w:val="28"/>
                <w:lang w:bidi="ar-SA"/>
              </w:rPr>
              <w:drawing>
                <wp:inline distT="0" distB="0" distL="0" distR="0" wp14:anchorId="1F26D5A9" wp14:editId="2B3B89AE">
                  <wp:extent cx="1905000" cy="847725"/>
                  <wp:effectExtent l="0" t="0" r="0" b="0"/>
                  <wp:docPr id="7" name="Image 7" descr="Une image contenant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Une image contenant conception&#10;&#10;Le contenu généré par l’IA peut être incorrect.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500" b="27000"/>
                          <a:stretch/>
                        </pic:blipFill>
                        <pic:spPr bwMode="auto">
                          <a:xfrm>
                            <a:off x="0" y="0"/>
                            <a:ext cx="1905000" cy="847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54A4884" w14:textId="77777777" w:rsidR="00942A03" w:rsidRDefault="00942A03" w:rsidP="00654220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14:paraId="4DCCD21C" w14:textId="77777777" w:rsidR="00942A03" w:rsidRPr="00D52E46" w:rsidRDefault="00942A03" w:rsidP="00654220">
            <w:pPr>
              <w:pStyle w:val="TableParagraph"/>
              <w:spacing w:before="2"/>
              <w:jc w:val="center"/>
              <w:rPr>
                <w:rFonts w:ascii="Times New Roman"/>
                <w:b/>
                <w:sz w:val="28"/>
                <w:szCs w:val="28"/>
              </w:rPr>
            </w:pPr>
          </w:p>
        </w:tc>
      </w:tr>
      <w:tr w:rsidR="00942A03" w14:paraId="5F77BC6C" w14:textId="77777777" w:rsidTr="00654220">
        <w:trPr>
          <w:trHeight w:val="1691"/>
        </w:trPr>
        <w:tc>
          <w:tcPr>
            <w:tcW w:w="9778" w:type="dxa"/>
          </w:tcPr>
          <w:p w14:paraId="7296C61F" w14:textId="77777777" w:rsidR="00942A03" w:rsidRDefault="00942A03" w:rsidP="00654220">
            <w:pPr>
              <w:pStyle w:val="TableParagraph"/>
              <w:spacing w:before="10"/>
              <w:rPr>
                <w:rFonts w:ascii="Times New Roman"/>
                <w:sz w:val="53"/>
              </w:rPr>
            </w:pPr>
          </w:p>
          <w:p w14:paraId="1D3B8B13" w14:textId="77777777" w:rsidR="00942A03" w:rsidRPr="008209EA" w:rsidRDefault="00942A03" w:rsidP="00654220">
            <w:pPr>
              <w:pStyle w:val="TableParagraph"/>
              <w:tabs>
                <w:tab w:val="left" w:pos="348"/>
              </w:tabs>
              <w:ind w:left="6"/>
              <w:jc w:val="center"/>
              <w:rPr>
                <w:rFonts w:ascii="Arial Black"/>
                <w:sz w:val="28"/>
                <w:szCs w:val="28"/>
                <w:lang w:val="fr-FR"/>
              </w:rPr>
            </w:pPr>
            <w:r w:rsidRPr="008209EA">
              <w:rPr>
                <w:rFonts w:ascii="Calibri" w:hAnsi="Calibri" w:cs="Calibri"/>
                <w:b/>
                <w:bCs/>
                <w:sz w:val="28"/>
                <w:szCs w:val="28"/>
                <w:shd w:val="clear" w:color="auto" w:fill="00FFFF"/>
                <w:lang w:val="fr-FR"/>
              </w:rPr>
              <w:t>CADRE DE RÉPONSES AYANT VALEUR DE MÉMOIRE</w:t>
            </w:r>
            <w:r w:rsidRPr="008209EA">
              <w:rPr>
                <w:rFonts w:ascii="Calibri" w:hAnsi="Calibri" w:cs="Calibri"/>
                <w:b/>
                <w:bCs/>
                <w:spacing w:val="3"/>
                <w:sz w:val="28"/>
                <w:szCs w:val="28"/>
                <w:shd w:val="clear" w:color="auto" w:fill="00FFFF"/>
                <w:lang w:val="fr-FR"/>
              </w:rPr>
              <w:t xml:space="preserve"> </w:t>
            </w:r>
            <w:r w:rsidRPr="008209EA">
              <w:rPr>
                <w:rFonts w:ascii="Calibri" w:hAnsi="Calibri" w:cs="Calibri"/>
                <w:b/>
                <w:bCs/>
                <w:sz w:val="28"/>
                <w:szCs w:val="28"/>
                <w:shd w:val="clear" w:color="auto" w:fill="00FFFF"/>
                <w:lang w:val="fr-FR"/>
              </w:rPr>
              <w:t>TECHNIQUE</w:t>
            </w:r>
          </w:p>
          <w:p w14:paraId="10531C77" w14:textId="77777777" w:rsidR="00942A03" w:rsidRPr="008209EA" w:rsidRDefault="00942A03" w:rsidP="00654220">
            <w:pPr>
              <w:pStyle w:val="TableParagraph"/>
              <w:spacing w:before="1" w:line="430" w:lineRule="exact"/>
              <w:ind w:left="6"/>
              <w:jc w:val="center"/>
              <w:rPr>
                <w:rFonts w:ascii="Arial Black"/>
                <w:sz w:val="32"/>
                <w:lang w:val="fr-FR"/>
              </w:rPr>
            </w:pPr>
          </w:p>
        </w:tc>
      </w:tr>
      <w:tr w:rsidR="00942A03" w14:paraId="64BECD92" w14:textId="77777777" w:rsidTr="00654220">
        <w:trPr>
          <w:trHeight w:val="2728"/>
        </w:trPr>
        <w:tc>
          <w:tcPr>
            <w:tcW w:w="9778" w:type="dxa"/>
          </w:tcPr>
          <w:p w14:paraId="0F84681C" w14:textId="77777777" w:rsidR="00942A03" w:rsidRPr="008209EA" w:rsidRDefault="00942A03" w:rsidP="00654220">
            <w:pPr>
              <w:pStyle w:val="TableParagraph"/>
              <w:spacing w:before="10"/>
              <w:rPr>
                <w:rFonts w:ascii="Times New Roman"/>
                <w:sz w:val="21"/>
                <w:lang w:val="fr-FR"/>
              </w:rPr>
            </w:pPr>
          </w:p>
          <w:p w14:paraId="659AAAB9" w14:textId="77777777" w:rsidR="00942A03" w:rsidRPr="008209EA" w:rsidRDefault="00942A03" w:rsidP="00654220">
            <w:pPr>
              <w:pStyle w:val="TableParagraph"/>
              <w:ind w:left="107" w:right="91"/>
              <w:jc w:val="both"/>
              <w:rPr>
                <w:rFonts w:ascii="Calibri" w:hAnsi="Calibri" w:cs="Calibri"/>
                <w:sz w:val="24"/>
                <w:szCs w:val="24"/>
                <w:lang w:val="fr-FR"/>
              </w:rPr>
            </w:pPr>
            <w:r w:rsidRPr="008209EA">
              <w:rPr>
                <w:rFonts w:ascii="Calibri" w:hAnsi="Calibri" w:cs="Calibri"/>
                <w:sz w:val="24"/>
                <w:szCs w:val="24"/>
                <w:lang w:val="fr-FR"/>
              </w:rPr>
              <w:t xml:space="preserve">Ce </w:t>
            </w:r>
            <w:r w:rsidRPr="008209EA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val="fr-FR"/>
              </w:rPr>
              <w:t>cadre de réponses ayant valeur de mémoire technique</w:t>
            </w:r>
            <w:r w:rsidRPr="008209EA">
              <w:rPr>
                <w:rFonts w:ascii="Calibri" w:hAnsi="Calibri" w:cs="Calibri"/>
                <w:sz w:val="24"/>
                <w:szCs w:val="24"/>
                <w:lang w:val="fr-FR"/>
              </w:rPr>
              <w:t xml:space="preserve"> devra obligatoirement être complété de façon exhaustive par le soumissionnaire, sous peine de sanction sur les notations attribuées aux différents critères de jugement de son offre. </w:t>
            </w:r>
          </w:p>
          <w:p w14:paraId="79947004" w14:textId="77777777" w:rsidR="00942A03" w:rsidRPr="008209EA" w:rsidRDefault="00942A03" w:rsidP="00654220">
            <w:pPr>
              <w:pStyle w:val="TableParagraph"/>
              <w:ind w:left="107" w:right="91"/>
              <w:jc w:val="both"/>
              <w:rPr>
                <w:rFonts w:ascii="Calibri" w:hAnsi="Calibri" w:cs="Calibri"/>
                <w:sz w:val="24"/>
                <w:szCs w:val="24"/>
                <w:lang w:val="fr-FR"/>
              </w:rPr>
            </w:pPr>
          </w:p>
          <w:p w14:paraId="4E9A5079" w14:textId="77777777" w:rsidR="00942A03" w:rsidRPr="008209EA" w:rsidRDefault="00942A03" w:rsidP="00654220">
            <w:pPr>
              <w:pStyle w:val="TableParagraph"/>
              <w:ind w:left="107" w:right="91"/>
              <w:jc w:val="both"/>
              <w:rPr>
                <w:rFonts w:ascii="Calibri" w:hAnsi="Calibri" w:cs="Calibri"/>
                <w:sz w:val="24"/>
                <w:szCs w:val="24"/>
                <w:lang w:val="fr-FR"/>
              </w:rPr>
            </w:pPr>
            <w:r w:rsidRPr="008209EA">
              <w:rPr>
                <w:rFonts w:ascii="Calibri" w:hAnsi="Calibri" w:cs="Calibri"/>
                <w:sz w:val="24"/>
                <w:szCs w:val="24"/>
                <w:lang w:val="fr-FR"/>
              </w:rPr>
              <w:t>Ce cadre de réponse ayant valeur de mémoire technique sera constitutif d’une pièce contractuelle à part entière et fera partie intégrante du marché engageant le titulaire.</w:t>
            </w:r>
          </w:p>
          <w:p w14:paraId="110E1816" w14:textId="77777777" w:rsidR="00942A03" w:rsidRPr="008209EA" w:rsidRDefault="00942A03" w:rsidP="00654220">
            <w:pPr>
              <w:pStyle w:val="TableParagraph"/>
              <w:ind w:left="107" w:right="93"/>
              <w:jc w:val="both"/>
              <w:rPr>
                <w:lang w:val="fr-FR"/>
              </w:rPr>
            </w:pPr>
          </w:p>
        </w:tc>
      </w:tr>
      <w:tr w:rsidR="00942A03" w14:paraId="47D05A59" w14:textId="77777777" w:rsidTr="00654220">
        <w:trPr>
          <w:trHeight w:val="2522"/>
        </w:trPr>
        <w:tc>
          <w:tcPr>
            <w:tcW w:w="9778" w:type="dxa"/>
          </w:tcPr>
          <w:p w14:paraId="06E1421E" w14:textId="77777777" w:rsidR="00942A03" w:rsidRPr="008209EA" w:rsidRDefault="00942A03" w:rsidP="00654220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</w:p>
          <w:p w14:paraId="0AB237D7" w14:textId="77777777" w:rsidR="00942A03" w:rsidRPr="008209EA" w:rsidRDefault="00942A03" w:rsidP="00654220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</w:p>
          <w:p w14:paraId="7214FCC2" w14:textId="77777777" w:rsidR="00942A03" w:rsidRPr="008209EA" w:rsidRDefault="00942A03" w:rsidP="00654220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</w:p>
          <w:p w14:paraId="2A318D86" w14:textId="77777777" w:rsidR="00942A03" w:rsidRPr="008209EA" w:rsidRDefault="00942A03" w:rsidP="00654220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</w:p>
          <w:p w14:paraId="4A0F08A6" w14:textId="77777777" w:rsidR="00942A03" w:rsidRPr="008209EA" w:rsidRDefault="00942A03" w:rsidP="00654220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</w:p>
          <w:p w14:paraId="3DCBA045" w14:textId="77777777" w:rsidR="00942A03" w:rsidRPr="008209EA" w:rsidRDefault="00942A03" w:rsidP="00654220">
            <w:pPr>
              <w:pStyle w:val="TableParagraph"/>
              <w:ind w:left="107"/>
              <w:rPr>
                <w:b/>
                <w:lang w:val="fr-FR"/>
              </w:rPr>
            </w:pPr>
          </w:p>
        </w:tc>
      </w:tr>
    </w:tbl>
    <w:p w14:paraId="6FD1C067" w14:textId="77777777" w:rsidR="00824126" w:rsidRDefault="00824126" w:rsidP="00942A03">
      <w:pPr>
        <w:spacing w:line="240" w:lineRule="exact"/>
        <w:rPr>
          <w:rFonts w:ascii="Calibri" w:hAnsi="Calibri" w:cs="Calibri"/>
        </w:rPr>
      </w:pPr>
    </w:p>
    <w:p w14:paraId="3FF78B1D" w14:textId="77777777" w:rsidR="00942A03" w:rsidRDefault="00942A03" w:rsidP="00942A03">
      <w:pPr>
        <w:spacing w:line="240" w:lineRule="exact"/>
        <w:rPr>
          <w:rFonts w:ascii="Calibri" w:hAnsi="Calibri" w:cs="Calibri"/>
        </w:rPr>
      </w:pPr>
    </w:p>
    <w:p w14:paraId="2A6BC7F5" w14:textId="03E2D7BA" w:rsidR="00942A03" w:rsidRDefault="00942A03" w:rsidP="00942A03">
      <w:pPr>
        <w:widowControl/>
        <w:autoSpaceDE/>
        <w:autoSpaceDN/>
        <w:spacing w:line="240" w:lineRule="exact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56F27CF1" w14:textId="7A332EA2" w:rsidR="00F908BE" w:rsidRPr="00F908BE" w:rsidRDefault="00F908BE" w:rsidP="00F908BE">
      <w:pPr>
        <w:pStyle w:val="Paragraphedeliste"/>
        <w:numPr>
          <w:ilvl w:val="0"/>
          <w:numId w:val="1"/>
        </w:numPr>
        <w:tabs>
          <w:tab w:val="left" w:pos="426"/>
        </w:tabs>
        <w:spacing w:line="240" w:lineRule="exact"/>
        <w:ind w:left="426" w:hanging="436"/>
        <w:contextualSpacing w:val="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N</w:t>
      </w:r>
      <w:r w:rsidRPr="00F908BE">
        <w:rPr>
          <w:rFonts w:ascii="Calibri" w:hAnsi="Calibri"/>
          <w:b/>
          <w:sz w:val="24"/>
          <w:szCs w:val="24"/>
        </w:rPr>
        <w:t>ote de présentation des modèles de fournitures proposés par le soumissionnaire (tels qu’indiqués au BPU), détaillant leurs qualités fonctionnelles et techniques</w:t>
      </w:r>
      <w:ins w:id="1" w:author="Marie-Laure BRUNEAU" w:date="2025-09-30T09:52:00Z" w16du:dateUtc="2025-09-30T07:52:00Z">
        <w:r w:rsidR="006049CB">
          <w:rPr>
            <w:rFonts w:ascii="Calibri" w:hAnsi="Calibri"/>
            <w:b/>
            <w:sz w:val="24"/>
            <w:szCs w:val="24"/>
          </w:rPr>
          <w:t xml:space="preserve"> : </w:t>
        </w:r>
      </w:ins>
    </w:p>
    <w:p w14:paraId="307AA641" w14:textId="77777777" w:rsidR="00942A03" w:rsidRDefault="00942A03" w:rsidP="00942A03">
      <w:pPr>
        <w:spacing w:line="240" w:lineRule="exact"/>
        <w:rPr>
          <w:rFonts w:ascii="Calibri" w:hAnsi="Calibri" w:cs="Calibri"/>
        </w:rPr>
      </w:pPr>
    </w:p>
    <w:p w14:paraId="18AB0B6D" w14:textId="77777777" w:rsidR="00F908BE" w:rsidRDefault="00F908BE" w:rsidP="00942A03">
      <w:pPr>
        <w:spacing w:line="240" w:lineRule="exact"/>
        <w:rPr>
          <w:rFonts w:ascii="Calibri" w:hAnsi="Calibri" w:cs="Calibri"/>
        </w:rPr>
      </w:pPr>
    </w:p>
    <w:p w14:paraId="1F2E6923" w14:textId="1C1589A9" w:rsidR="00F908BE" w:rsidRDefault="00F908BE">
      <w:pPr>
        <w:widowControl/>
        <w:autoSpaceDE/>
        <w:autoSpaceDN/>
        <w:spacing w:after="160" w:line="278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02F27C5" w14:textId="7A054421" w:rsidR="00F908BE" w:rsidRPr="00F908BE" w:rsidRDefault="00F908BE" w:rsidP="00F908BE">
      <w:pPr>
        <w:pStyle w:val="Paragraphedeliste"/>
        <w:numPr>
          <w:ilvl w:val="0"/>
          <w:numId w:val="1"/>
        </w:numPr>
        <w:tabs>
          <w:tab w:val="left" w:pos="426"/>
        </w:tabs>
        <w:spacing w:line="240" w:lineRule="exact"/>
        <w:ind w:left="426" w:hanging="436"/>
        <w:contextualSpacing w:val="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N</w:t>
      </w:r>
      <w:r w:rsidRPr="00F908BE">
        <w:rPr>
          <w:rFonts w:ascii="Calibri" w:hAnsi="Calibri"/>
          <w:b/>
          <w:sz w:val="24"/>
          <w:szCs w:val="24"/>
        </w:rPr>
        <w:t>ote détaillée sur l’organisation du soumissionnaire quant au service avant-vente et après-vente</w:t>
      </w:r>
      <w:ins w:id="2" w:author="Marie-Laure BRUNEAU" w:date="2025-09-30T09:52:00Z" w16du:dateUtc="2025-09-30T07:52:00Z">
        <w:r w:rsidR="006049CB">
          <w:rPr>
            <w:rFonts w:ascii="Calibri" w:hAnsi="Calibri"/>
            <w:b/>
            <w:sz w:val="24"/>
            <w:szCs w:val="24"/>
          </w:rPr>
          <w:t xml:space="preserve"> : </w:t>
        </w:r>
      </w:ins>
    </w:p>
    <w:p w14:paraId="3154FAA5" w14:textId="77777777" w:rsidR="00F908BE" w:rsidRDefault="00F908BE" w:rsidP="00942A03">
      <w:pPr>
        <w:spacing w:line="240" w:lineRule="exact"/>
        <w:rPr>
          <w:rFonts w:ascii="Calibri" w:hAnsi="Calibri" w:cs="Calibri"/>
        </w:rPr>
      </w:pPr>
    </w:p>
    <w:p w14:paraId="787BA247" w14:textId="77777777" w:rsidR="00F908BE" w:rsidRDefault="00F908BE" w:rsidP="00942A03">
      <w:pPr>
        <w:spacing w:line="240" w:lineRule="exact"/>
        <w:rPr>
          <w:rFonts w:ascii="Calibri" w:hAnsi="Calibri" w:cs="Calibri"/>
        </w:rPr>
      </w:pPr>
    </w:p>
    <w:p w14:paraId="2FDE9175" w14:textId="087F0814" w:rsidR="00F908BE" w:rsidRDefault="00F908BE">
      <w:pPr>
        <w:widowControl/>
        <w:autoSpaceDE/>
        <w:autoSpaceDN/>
        <w:spacing w:after="160" w:line="278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1E57193" w14:textId="0F630471" w:rsidR="00F908BE" w:rsidRPr="00F908BE" w:rsidRDefault="00F908BE" w:rsidP="00F908BE">
      <w:pPr>
        <w:pStyle w:val="Paragraphedeliste"/>
        <w:numPr>
          <w:ilvl w:val="0"/>
          <w:numId w:val="1"/>
        </w:numPr>
        <w:tabs>
          <w:tab w:val="left" w:pos="426"/>
        </w:tabs>
        <w:spacing w:line="240" w:lineRule="exact"/>
        <w:ind w:left="426" w:hanging="436"/>
        <w:contextualSpacing w:val="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N</w:t>
      </w:r>
      <w:r w:rsidRPr="00F908BE">
        <w:rPr>
          <w:rFonts w:ascii="Calibri" w:hAnsi="Calibri" w:cs="Calibri"/>
          <w:b/>
          <w:sz w:val="24"/>
          <w:szCs w:val="24"/>
        </w:rPr>
        <w:t xml:space="preserve">ote précisant le processus de </w:t>
      </w:r>
      <w:r w:rsidRPr="00D60583">
        <w:rPr>
          <w:rFonts w:ascii="Calibri" w:hAnsi="Calibri" w:cs="Calibri"/>
          <w:b/>
          <w:sz w:val="24"/>
          <w:szCs w:val="24"/>
        </w:rPr>
        <w:t>livraison</w:t>
      </w:r>
      <w:r w:rsidR="00D60583" w:rsidRPr="004B4AE5">
        <w:rPr>
          <w:rFonts w:ascii="Calibri" w:hAnsi="Calibri" w:cs="Calibri"/>
          <w:b/>
          <w:sz w:val="24"/>
          <w:szCs w:val="24"/>
        </w:rPr>
        <w:t xml:space="preserve"> </w:t>
      </w:r>
      <w:r w:rsidR="00D60583" w:rsidRPr="00C55747">
        <w:rPr>
          <w:rFonts w:ascii="Calibri" w:hAnsi="Calibri" w:cs="Calibri"/>
          <w:b/>
          <w:sz w:val="24"/>
          <w:szCs w:val="24"/>
        </w:rPr>
        <w:t>(mode de livraison, précautions prises, etc.)</w:t>
      </w:r>
      <w:ins w:id="3" w:author="Marie-Laure BRUNEAU" w:date="2025-09-30T09:52:00Z" w16du:dateUtc="2025-09-30T07:52:00Z">
        <w:r w:rsidR="006049CB">
          <w:rPr>
            <w:rFonts w:ascii="Calibri" w:hAnsi="Calibri" w:cs="Calibri"/>
            <w:b/>
            <w:sz w:val="24"/>
            <w:szCs w:val="24"/>
          </w:rPr>
          <w:t xml:space="preserve"> : </w:t>
        </w:r>
      </w:ins>
    </w:p>
    <w:p w14:paraId="0C65A130" w14:textId="77777777" w:rsidR="00F908BE" w:rsidRDefault="00F908BE" w:rsidP="00942A03">
      <w:pPr>
        <w:spacing w:line="240" w:lineRule="exact"/>
        <w:rPr>
          <w:rFonts w:ascii="Calibri" w:hAnsi="Calibri" w:cs="Calibri"/>
        </w:rPr>
      </w:pPr>
    </w:p>
    <w:p w14:paraId="08EAC6F9" w14:textId="77777777" w:rsidR="00F908BE" w:rsidRDefault="00F908BE" w:rsidP="00942A03">
      <w:pPr>
        <w:spacing w:line="240" w:lineRule="exact"/>
        <w:rPr>
          <w:rFonts w:ascii="Calibri" w:hAnsi="Calibri" w:cs="Calibri"/>
        </w:rPr>
      </w:pPr>
    </w:p>
    <w:p w14:paraId="3C5931CA" w14:textId="77777777" w:rsidR="00942A03" w:rsidRDefault="00942A03" w:rsidP="00942A03">
      <w:pPr>
        <w:spacing w:line="240" w:lineRule="exact"/>
        <w:rPr>
          <w:rFonts w:ascii="Calibri" w:hAnsi="Calibri" w:cs="Calibri"/>
        </w:rPr>
      </w:pPr>
    </w:p>
    <w:p w14:paraId="28BF4D34" w14:textId="7D66094C" w:rsidR="00036C25" w:rsidRDefault="00036C25" w:rsidP="00942A03">
      <w:pPr>
        <w:spacing w:line="240" w:lineRule="exact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3F0A5A0F" w14:textId="520657FC" w:rsidR="006049CB" w:rsidRPr="006049CB" w:rsidRDefault="00DD3A7B" w:rsidP="006049CB">
      <w:pPr>
        <w:pStyle w:val="Paragraphedeliste"/>
        <w:numPr>
          <w:ilvl w:val="0"/>
          <w:numId w:val="1"/>
        </w:numPr>
        <w:tabs>
          <w:tab w:val="left" w:pos="426"/>
        </w:tabs>
        <w:spacing w:line="240" w:lineRule="exact"/>
        <w:ind w:left="426" w:hanging="436"/>
        <w:contextualSpacing w:val="0"/>
        <w:jc w:val="both"/>
        <w:rPr>
          <w:rFonts w:ascii="Calibri" w:hAnsi="Calibri" w:cs="Calibri"/>
          <w:b/>
          <w:sz w:val="24"/>
          <w:szCs w:val="24"/>
        </w:rPr>
      </w:pPr>
      <w:bookmarkStart w:id="4" w:name="_Hlk209432078"/>
      <w:r w:rsidRPr="006049CB">
        <w:rPr>
          <w:rFonts w:ascii="Calibri" w:hAnsi="Calibri" w:cs="Calibri"/>
          <w:b/>
          <w:sz w:val="24"/>
          <w:szCs w:val="24"/>
        </w:rPr>
        <w:lastRenderedPageBreak/>
        <w:t>N</w:t>
      </w:r>
      <w:r w:rsidR="00943E59" w:rsidRPr="006049CB">
        <w:rPr>
          <w:rFonts w:ascii="Calibri" w:hAnsi="Calibri" w:cs="Calibri"/>
          <w:b/>
          <w:sz w:val="24"/>
          <w:szCs w:val="24"/>
        </w:rPr>
        <w:t xml:space="preserve">ote </w:t>
      </w:r>
      <w:r w:rsidR="002A73E8" w:rsidRPr="006049CB">
        <w:rPr>
          <w:rFonts w:ascii="Calibri" w:hAnsi="Calibri" w:cs="Calibri"/>
          <w:b/>
          <w:color w:val="000000"/>
          <w:sz w:val="24"/>
          <w:szCs w:val="24"/>
        </w:rPr>
        <w:t>détaillant les démarches éco-responsables mises en place par le soumissionnaire en lien avec les exigences de l’article 5.2 du CCP</w:t>
      </w:r>
      <w:r w:rsidR="00D60583" w:rsidRPr="006049CB">
        <w:rPr>
          <w:rFonts w:ascii="Calibri" w:hAnsi="Calibri" w:cs="Calibri"/>
          <w:b/>
          <w:color w:val="000000"/>
          <w:sz w:val="24"/>
          <w:szCs w:val="24"/>
        </w:rPr>
        <w:t> : exigences environnementales, exigences liées à la durabilité et réparabilité, exigences liées aux emballages et livraisons, exigences en matière de gestion de fin de vie des fournitures, et engagements complémentaires</w:t>
      </w:r>
      <w:bookmarkEnd w:id="4"/>
      <w:r w:rsidR="006049CB">
        <w:rPr>
          <w:rFonts w:ascii="Calibri" w:hAnsi="Calibri" w:cs="Calibri"/>
          <w:b/>
          <w:color w:val="000000"/>
          <w:sz w:val="24"/>
          <w:szCs w:val="24"/>
        </w:rPr>
        <w:t xml:space="preserve"> : </w:t>
      </w:r>
    </w:p>
    <w:p w14:paraId="6B27F31D" w14:textId="77777777" w:rsidR="006049CB" w:rsidRDefault="006049CB" w:rsidP="006049CB">
      <w:pPr>
        <w:tabs>
          <w:tab w:val="left" w:pos="426"/>
        </w:tabs>
        <w:spacing w:line="240" w:lineRule="exact"/>
        <w:ind w:left="-10"/>
        <w:jc w:val="both"/>
        <w:rPr>
          <w:rFonts w:ascii="Calibri" w:hAnsi="Calibri" w:cs="Calibri"/>
          <w:b/>
          <w:sz w:val="24"/>
          <w:szCs w:val="24"/>
        </w:rPr>
      </w:pPr>
    </w:p>
    <w:p w14:paraId="35584FFE" w14:textId="77777777" w:rsidR="006049CB" w:rsidRDefault="006049CB" w:rsidP="006049CB">
      <w:pPr>
        <w:tabs>
          <w:tab w:val="left" w:pos="426"/>
        </w:tabs>
        <w:spacing w:line="240" w:lineRule="exact"/>
        <w:ind w:left="-10"/>
        <w:jc w:val="both"/>
        <w:rPr>
          <w:rFonts w:ascii="Calibri" w:hAnsi="Calibri" w:cs="Calibri"/>
          <w:b/>
          <w:sz w:val="24"/>
          <w:szCs w:val="24"/>
        </w:rPr>
      </w:pPr>
    </w:p>
    <w:p w14:paraId="1DAFCB38" w14:textId="77777777" w:rsidR="006049CB" w:rsidRDefault="006049CB" w:rsidP="006049CB">
      <w:pPr>
        <w:tabs>
          <w:tab w:val="left" w:pos="426"/>
        </w:tabs>
        <w:spacing w:line="240" w:lineRule="exact"/>
        <w:ind w:left="-10"/>
        <w:jc w:val="both"/>
        <w:rPr>
          <w:rFonts w:ascii="Calibri" w:hAnsi="Calibri" w:cs="Calibri"/>
          <w:b/>
          <w:sz w:val="24"/>
          <w:szCs w:val="24"/>
        </w:rPr>
      </w:pPr>
    </w:p>
    <w:p w14:paraId="3D036833" w14:textId="77777777" w:rsidR="006049CB" w:rsidRPr="006049CB" w:rsidRDefault="006049CB" w:rsidP="006049CB">
      <w:pPr>
        <w:tabs>
          <w:tab w:val="left" w:pos="426"/>
        </w:tabs>
        <w:spacing w:line="240" w:lineRule="exact"/>
        <w:ind w:left="-10"/>
        <w:jc w:val="both"/>
        <w:rPr>
          <w:rFonts w:ascii="Calibri" w:hAnsi="Calibri" w:cs="Calibri"/>
          <w:b/>
          <w:sz w:val="24"/>
          <w:szCs w:val="24"/>
        </w:rPr>
      </w:pPr>
    </w:p>
    <w:p w14:paraId="32B100A6" w14:textId="4BFFEC94" w:rsidR="00943E59" w:rsidRPr="006049CB" w:rsidRDefault="00943E59" w:rsidP="006049CB">
      <w:pPr>
        <w:tabs>
          <w:tab w:val="left" w:pos="426"/>
        </w:tabs>
        <w:spacing w:line="240" w:lineRule="exact"/>
        <w:jc w:val="both"/>
        <w:rPr>
          <w:rFonts w:ascii="Calibri" w:hAnsi="Calibri" w:cs="Calibri"/>
        </w:rPr>
      </w:pPr>
    </w:p>
    <w:sectPr w:rsidR="00943E59" w:rsidRPr="006049CB" w:rsidSect="006049CB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E39E1" w14:textId="77777777" w:rsidR="008A092E" w:rsidRDefault="008A092E" w:rsidP="008A092E">
      <w:r>
        <w:separator/>
      </w:r>
    </w:p>
  </w:endnote>
  <w:endnote w:type="continuationSeparator" w:id="0">
    <w:p w14:paraId="10F76A98" w14:textId="77777777" w:rsidR="008A092E" w:rsidRDefault="008A092E" w:rsidP="008A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E495B" w14:textId="69B968E3" w:rsidR="008A092E" w:rsidRPr="006049CB" w:rsidRDefault="008A092E" w:rsidP="006049CB">
    <w:pPr>
      <w:pStyle w:val="Pieddepage"/>
      <w:jc w:val="right"/>
      <w:rPr>
        <w:rFonts w:ascii="Calibri" w:hAnsi="Calibri" w:cs="Calibri"/>
        <w:sz w:val="18"/>
        <w:szCs w:val="18"/>
      </w:rPr>
    </w:pPr>
    <w:r w:rsidRPr="006049CB">
      <w:rPr>
        <w:rFonts w:ascii="Calibri" w:hAnsi="Calibri" w:cs="Calibri"/>
        <w:sz w:val="18"/>
        <w:szCs w:val="18"/>
      </w:rPr>
      <w:t xml:space="preserve">Page </w:t>
    </w:r>
    <w:r w:rsidRPr="006049CB">
      <w:rPr>
        <w:rFonts w:ascii="Calibri" w:hAnsi="Calibri" w:cs="Calibri"/>
        <w:b/>
        <w:bCs/>
        <w:sz w:val="18"/>
        <w:szCs w:val="18"/>
      </w:rPr>
      <w:fldChar w:fldCharType="begin"/>
    </w:r>
    <w:r w:rsidRPr="006049CB">
      <w:rPr>
        <w:rFonts w:ascii="Calibri" w:hAnsi="Calibri" w:cs="Calibri"/>
        <w:b/>
        <w:bCs/>
        <w:sz w:val="18"/>
        <w:szCs w:val="18"/>
      </w:rPr>
      <w:instrText>PAGE</w:instrText>
    </w:r>
    <w:r w:rsidRPr="006049CB">
      <w:rPr>
        <w:rFonts w:ascii="Calibri" w:hAnsi="Calibri" w:cs="Calibri"/>
        <w:b/>
        <w:bCs/>
        <w:sz w:val="18"/>
        <w:szCs w:val="18"/>
      </w:rPr>
      <w:fldChar w:fldCharType="separate"/>
    </w:r>
    <w:r w:rsidRPr="006049CB">
      <w:rPr>
        <w:rFonts w:ascii="Calibri" w:hAnsi="Calibri" w:cs="Calibri"/>
        <w:b/>
        <w:bCs/>
        <w:sz w:val="18"/>
        <w:szCs w:val="18"/>
      </w:rPr>
      <w:t>3</w:t>
    </w:r>
    <w:r w:rsidRPr="006049CB">
      <w:rPr>
        <w:rFonts w:ascii="Calibri" w:hAnsi="Calibri" w:cs="Calibri"/>
        <w:b/>
        <w:bCs/>
        <w:sz w:val="18"/>
        <w:szCs w:val="18"/>
      </w:rPr>
      <w:fldChar w:fldCharType="end"/>
    </w:r>
    <w:r w:rsidRPr="006049CB">
      <w:rPr>
        <w:rFonts w:ascii="Calibri" w:hAnsi="Calibri" w:cs="Calibri"/>
        <w:sz w:val="18"/>
        <w:szCs w:val="18"/>
      </w:rPr>
      <w:t xml:space="preserve"> sur </w:t>
    </w:r>
    <w:r w:rsidRPr="006049CB">
      <w:rPr>
        <w:rFonts w:ascii="Calibri" w:hAnsi="Calibri" w:cs="Calibri"/>
        <w:b/>
        <w:bCs/>
        <w:sz w:val="18"/>
        <w:szCs w:val="18"/>
      </w:rPr>
      <w:fldChar w:fldCharType="begin"/>
    </w:r>
    <w:r w:rsidRPr="006049CB">
      <w:rPr>
        <w:rFonts w:ascii="Calibri" w:hAnsi="Calibri" w:cs="Calibri"/>
        <w:b/>
        <w:bCs/>
        <w:sz w:val="18"/>
        <w:szCs w:val="18"/>
      </w:rPr>
      <w:instrText>NUMPAGES</w:instrText>
    </w:r>
    <w:r w:rsidRPr="006049CB">
      <w:rPr>
        <w:rFonts w:ascii="Calibri" w:hAnsi="Calibri" w:cs="Calibri"/>
        <w:b/>
        <w:bCs/>
        <w:sz w:val="18"/>
        <w:szCs w:val="18"/>
      </w:rPr>
      <w:fldChar w:fldCharType="separate"/>
    </w:r>
    <w:r w:rsidRPr="006049CB">
      <w:rPr>
        <w:rFonts w:ascii="Calibri" w:hAnsi="Calibri" w:cs="Calibri"/>
        <w:b/>
        <w:bCs/>
        <w:sz w:val="18"/>
        <w:szCs w:val="18"/>
      </w:rPr>
      <w:t>6</w:t>
    </w:r>
    <w:r w:rsidRPr="006049CB">
      <w:rPr>
        <w:rFonts w:ascii="Calibri" w:hAnsi="Calibri"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1C0D" w14:textId="77777777" w:rsidR="008A092E" w:rsidRDefault="008A092E" w:rsidP="008A092E">
      <w:r>
        <w:separator/>
      </w:r>
    </w:p>
  </w:footnote>
  <w:footnote w:type="continuationSeparator" w:id="0">
    <w:p w14:paraId="3EC2A99A" w14:textId="77777777" w:rsidR="008A092E" w:rsidRDefault="008A092E" w:rsidP="008A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022CE" w14:textId="4C09E661" w:rsidR="006049CB" w:rsidRPr="006049CB" w:rsidRDefault="006049CB" w:rsidP="006049CB">
    <w:pPr>
      <w:pStyle w:val="En-tt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2025-276 (cadre de réponses)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46442"/>
    <w:multiLevelType w:val="hybridMultilevel"/>
    <w:tmpl w:val="BCE29ED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66C34"/>
    <w:multiLevelType w:val="hybridMultilevel"/>
    <w:tmpl w:val="CC28925A"/>
    <w:lvl w:ilvl="0" w:tplc="CF38497E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444977">
    <w:abstractNumId w:val="0"/>
  </w:num>
  <w:num w:numId="2" w16cid:durableId="3925118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e-Laure BRUNEAU">
    <w15:presenceInfo w15:providerId="AD" w15:userId="S::marie-laure.bruneau@palais-portedoree.fr::af454fcd-7548-4675-bb9c-84dd10d9f8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F7A"/>
    <w:rsid w:val="00036C25"/>
    <w:rsid w:val="00192FE2"/>
    <w:rsid w:val="002A73E8"/>
    <w:rsid w:val="00373EBF"/>
    <w:rsid w:val="00596545"/>
    <w:rsid w:val="005A6260"/>
    <w:rsid w:val="006049CB"/>
    <w:rsid w:val="00636D7E"/>
    <w:rsid w:val="006C5C63"/>
    <w:rsid w:val="007049AA"/>
    <w:rsid w:val="008209EA"/>
    <w:rsid w:val="00824126"/>
    <w:rsid w:val="0087554F"/>
    <w:rsid w:val="00875971"/>
    <w:rsid w:val="008A092E"/>
    <w:rsid w:val="00904B5B"/>
    <w:rsid w:val="00942A03"/>
    <w:rsid w:val="00943E59"/>
    <w:rsid w:val="009630A6"/>
    <w:rsid w:val="009E20E1"/>
    <w:rsid w:val="00C55747"/>
    <w:rsid w:val="00C81DF4"/>
    <w:rsid w:val="00C94E24"/>
    <w:rsid w:val="00CB1978"/>
    <w:rsid w:val="00CE0F7A"/>
    <w:rsid w:val="00CF6DAC"/>
    <w:rsid w:val="00D60583"/>
    <w:rsid w:val="00DD3A7B"/>
    <w:rsid w:val="00E11720"/>
    <w:rsid w:val="00E21270"/>
    <w:rsid w:val="00E34040"/>
    <w:rsid w:val="00F63FB8"/>
    <w:rsid w:val="00F9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B499"/>
  <w15:chartTrackingRefBased/>
  <w15:docId w15:val="{5905BEB3-3108-4570-BA1B-93EA1E3A0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42A0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bidi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E0F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E0F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0F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E0F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0F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0F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0F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0F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0F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E0F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E0F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E0F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E0F7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E0F7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E0F7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E0F7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E0F7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E0F7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E0F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E0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E0F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0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E0F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E0F7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1"/>
    <w:qFormat/>
    <w:rsid w:val="00CE0F7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E0F7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E0F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0F7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E0F7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42A03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2A03"/>
  </w:style>
  <w:style w:type="paragraph" w:styleId="Rvision">
    <w:name w:val="Revision"/>
    <w:hidden/>
    <w:uiPriority w:val="99"/>
    <w:semiHidden/>
    <w:rsid w:val="00192FE2"/>
    <w:pPr>
      <w:spacing w:after="0" w:line="240" w:lineRule="auto"/>
    </w:pPr>
    <w:rPr>
      <w:rFonts w:ascii="Arial" w:eastAsia="Arial" w:hAnsi="Arial" w:cs="Arial"/>
      <w:kern w:val="0"/>
      <w:sz w:val="22"/>
      <w:szCs w:val="22"/>
      <w:lang w:bidi="fr-FR"/>
      <w14:ligatures w14:val="none"/>
    </w:rPr>
  </w:style>
  <w:style w:type="character" w:styleId="Marquedecommentaire">
    <w:name w:val="annotation reference"/>
    <w:uiPriority w:val="99"/>
    <w:unhideWhenUsed/>
    <w:qFormat/>
    <w:rsid w:val="00943E5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43E59"/>
    <w:pPr>
      <w:widowControl/>
      <w:autoSpaceDE/>
      <w:autoSpaceDN/>
      <w:spacing w:after="200"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CommentaireCar">
    <w:name w:val="Commentaire Car"/>
    <w:basedOn w:val="Policepardfaut"/>
    <w:link w:val="Commentaire"/>
    <w:uiPriority w:val="99"/>
    <w:rsid w:val="00943E59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8A09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A092E"/>
    <w:rPr>
      <w:rFonts w:ascii="Arial" w:eastAsia="Arial" w:hAnsi="Arial" w:cs="Arial"/>
      <w:kern w:val="0"/>
      <w:sz w:val="22"/>
      <w:szCs w:val="22"/>
      <w:lang w:bidi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8A09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A092E"/>
    <w:rPr>
      <w:rFonts w:ascii="Arial" w:eastAsia="Arial" w:hAnsi="Arial" w:cs="Arial"/>
      <w:kern w:val="0"/>
      <w:sz w:val="22"/>
      <w:szCs w:val="22"/>
      <w:lang w:bidi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3BB0D-D8D9-4D73-97CD-F9CA164B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CADRE-REPONSES</dc:title>
  <dc:subject/>
  <dc:creator>SAJ</dc:creator>
  <cp:keywords/>
  <dc:description/>
  <cp:lastModifiedBy>Marie-Laure BRUNEAU</cp:lastModifiedBy>
  <cp:revision>2</cp:revision>
  <dcterms:created xsi:type="dcterms:W3CDTF">2025-09-30T09:39:00Z</dcterms:created>
  <dcterms:modified xsi:type="dcterms:W3CDTF">2025-09-30T09:39:00Z</dcterms:modified>
</cp:coreProperties>
</file>